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6CFE6814"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46C2D" w:rsidRPr="00646C2D">
        <w:t xml:space="preserve"> </w:t>
      </w:r>
      <w:r w:rsidR="00646C2D" w:rsidRPr="00646C2D">
        <w:rPr>
          <w:b/>
          <w:i/>
          <w:sz w:val="28"/>
        </w:rPr>
        <w:t>2300175</w:t>
      </w:r>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DF47" w:rsidR="001E41F3" w:rsidRPr="00410371" w:rsidRDefault="00AE7E78" w:rsidP="00F02704">
            <w:pPr>
              <w:pStyle w:val="CRCoverPage"/>
              <w:spacing w:after="0"/>
              <w:jc w:val="right"/>
              <w:rPr>
                <w:b/>
                <w:noProof/>
                <w:sz w:val="28"/>
              </w:rPr>
            </w:pPr>
            <w:r>
              <w:rPr>
                <w:b/>
                <w:noProof/>
                <w:sz w:val="28"/>
              </w:rPr>
              <w:t>23.</w:t>
            </w:r>
            <w:r w:rsidR="00F02704">
              <w:rPr>
                <w:b/>
                <w:noProof/>
                <w:sz w:val="28"/>
              </w:rPr>
              <w:t>50</w:t>
            </w:r>
            <w:r w:rsidR="00B638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08508" w:rsidR="001E41F3" w:rsidRPr="00410371" w:rsidRDefault="00646C2D" w:rsidP="00547111">
            <w:pPr>
              <w:pStyle w:val="CRCoverPage"/>
              <w:spacing w:after="0"/>
              <w:rPr>
                <w:noProof/>
              </w:rPr>
            </w:pPr>
            <w:r w:rsidRPr="00646C2D">
              <w:rPr>
                <w:b/>
                <w:noProof/>
                <w:sz w:val="28"/>
              </w:rPr>
              <w:t>3679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AFF50" w:rsidR="001E41F3" w:rsidRDefault="00D55E41">
            <w:pPr>
              <w:pStyle w:val="CRCoverPage"/>
              <w:spacing w:after="0"/>
              <w:ind w:left="100"/>
              <w:rPr>
                <w:noProof/>
              </w:rPr>
            </w:pPr>
            <w:r w:rsidRPr="00D55E41">
              <w:t>KI#4</w:t>
            </w:r>
            <w:r w:rsidR="006D3A20">
              <w:t>:</w:t>
            </w:r>
            <w:r w:rsidRPr="00D55E41">
              <w:t xml:space="preserve">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6DFD7" w:rsidR="001E41F3" w:rsidRDefault="00505070">
            <w:pPr>
              <w:pStyle w:val="CRCoverPage"/>
              <w:spacing w:after="0"/>
              <w:ind w:left="100"/>
              <w:rPr>
                <w:noProof/>
              </w:rPr>
            </w:pPr>
            <w:r w:rsidRPr="00505070">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Pr>
                <w:noProof/>
              </w:rPr>
              <w:t>1-0</w:t>
            </w:r>
            <w:r w:rsidR="00F23D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D1E6" w14:textId="727C551C" w:rsidR="000245FE" w:rsidRDefault="00CE7EEB" w:rsidP="00C12DE6">
            <w:pPr>
              <w:pStyle w:val="CRCoverPage"/>
              <w:spacing w:after="0"/>
              <w:ind w:left="100"/>
              <w:rPr>
                <w:noProof/>
              </w:rPr>
            </w:pPr>
            <w:r>
              <w:rPr>
                <w:noProof/>
              </w:rPr>
              <w:t>The AF request in</w:t>
            </w:r>
            <w:r w:rsidR="00D65394">
              <w:rPr>
                <w:noProof/>
              </w:rPr>
              <w:t xml:space="preserve"> TS23.501</w:t>
            </w:r>
            <w:r>
              <w:rPr>
                <w:noProof/>
              </w:rPr>
              <w:t xml:space="preserve"> clause 5.6.7 may contain an indication for traffic correlation and/or indication for EAS correlation. In this case, the SMF should be able to determine the set of UEs that the correlation information applies for. </w:t>
            </w:r>
            <w:r w:rsidR="00924618">
              <w:rPr>
                <w:noProof/>
              </w:rPr>
              <w:t>CR</w:t>
            </w:r>
            <w:r w:rsidR="001E5314">
              <w:rPr>
                <w:noProof/>
              </w:rPr>
              <w:t>3788</w:t>
            </w:r>
            <w:r w:rsidR="00924618">
              <w:rPr>
                <w:noProof/>
              </w:rPr>
              <w:t xml:space="preserve"> introduced a "Traffic Correlation ID" into PCC rule for this purpose, but it is not described how the PCF determines the information.</w:t>
            </w:r>
            <w:r w:rsidR="00A333AF">
              <w:rPr>
                <w:noProof/>
              </w:rPr>
              <w:t xml:space="preserve"> </w:t>
            </w:r>
          </w:p>
          <w:p w14:paraId="2D1A6CF7" w14:textId="77777777" w:rsidR="00086A95" w:rsidRDefault="00086A95" w:rsidP="00C12DE6">
            <w:pPr>
              <w:pStyle w:val="CRCoverPage"/>
              <w:spacing w:after="0"/>
              <w:ind w:left="100"/>
              <w:rPr>
                <w:noProof/>
              </w:rPr>
            </w:pPr>
          </w:p>
          <w:p w14:paraId="708AA7DE" w14:textId="78DADFDC" w:rsidR="001E2818" w:rsidRDefault="00164898" w:rsidP="00C12DE6">
            <w:pPr>
              <w:pStyle w:val="CRCoverPage"/>
              <w:spacing w:after="0"/>
              <w:ind w:left="100"/>
              <w:rPr>
                <w:noProof/>
              </w:rPr>
            </w:pPr>
            <w:r>
              <w:rPr>
                <w:noProof/>
              </w:rPr>
              <w:t xml:space="preserve">   </w:t>
            </w:r>
            <w:r w:rsidR="007F7E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B4D1E" w14:textId="0A7A663B" w:rsidR="000245FE" w:rsidRDefault="00A729B5">
            <w:pPr>
              <w:pStyle w:val="CRCoverPage"/>
              <w:spacing w:after="0"/>
              <w:ind w:left="100"/>
              <w:rPr>
                <w:noProof/>
              </w:rPr>
            </w:pPr>
            <w:r>
              <w:rPr>
                <w:noProof/>
              </w:rPr>
              <w:t xml:space="preserve">It is proposed to </w:t>
            </w:r>
            <w:r w:rsidR="00FA1C49">
              <w:rPr>
                <w:noProof/>
              </w:rPr>
              <w:t xml:space="preserve">remove the Traffic Correlation ID, and </w:t>
            </w:r>
            <w:r w:rsidR="000245FE">
              <w:rPr>
                <w:noProof/>
              </w:rPr>
              <w:t>introduce a "Set ID</w:t>
            </w:r>
            <w:r w:rsidR="00373E44">
              <w:rPr>
                <w:noProof/>
              </w:rPr>
              <w:t>"</w:t>
            </w:r>
            <w:r w:rsidR="000245FE">
              <w:rPr>
                <w:noProof/>
              </w:rPr>
              <w:t xml:space="preserve"> </w:t>
            </w:r>
            <w:r w:rsidR="00D65394">
              <w:rPr>
                <w:noProof/>
              </w:rPr>
              <w:t xml:space="preserve">as described </w:t>
            </w:r>
            <w:r>
              <w:rPr>
                <w:noProof/>
              </w:rPr>
              <w:t>in</w:t>
            </w:r>
            <w:r w:rsidR="00D65394">
              <w:rPr>
                <w:noProof/>
              </w:rPr>
              <w:t xml:space="preserve"> TS23.501</w:t>
            </w:r>
            <w:r>
              <w:rPr>
                <w:noProof/>
              </w:rPr>
              <w:t xml:space="preserve"> clause 5.6.7</w:t>
            </w:r>
            <w:r w:rsidR="000245FE">
              <w:rPr>
                <w:noProof/>
              </w:rPr>
              <w:t xml:space="preserve">. </w:t>
            </w:r>
            <w:r>
              <w:rPr>
                <w:noProof/>
              </w:rPr>
              <w:t xml:space="preserve"> </w:t>
            </w:r>
            <w:r w:rsidR="000245FE">
              <w:rPr>
                <w:noProof/>
              </w:rPr>
              <w:t xml:space="preserve">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t>
            </w:r>
            <w:r w:rsidR="00FA1C49" w:rsidRPr="00FA1C49">
              <w:rPr>
                <w:noProof/>
              </w:rPr>
              <w:t>The SMF can use the Set ID to determine that the UE belongs to a set of UEs identified by the combination of Set ID and the application identifier, and the PDU Session needs to use a common DNAI or EAS, respectively, for the set of UEs.</w:t>
            </w:r>
          </w:p>
          <w:p w14:paraId="4957797C" w14:textId="77777777" w:rsidR="000245FE" w:rsidRDefault="000245FE">
            <w:pPr>
              <w:pStyle w:val="CRCoverPage"/>
              <w:spacing w:after="0"/>
              <w:ind w:left="100"/>
              <w:rPr>
                <w:noProof/>
              </w:rPr>
            </w:pPr>
          </w:p>
          <w:p w14:paraId="31C656EC" w14:textId="7D606FAA" w:rsidR="00715136" w:rsidRDefault="00D65394" w:rsidP="00FA1C49">
            <w:pPr>
              <w:pStyle w:val="CRCoverPage"/>
              <w:spacing w:after="0"/>
              <w:ind w:left="100"/>
              <w:rPr>
                <w:noProof/>
              </w:rPr>
            </w:pPr>
            <w:r>
              <w:rPr>
                <w:noProof/>
              </w:rPr>
              <w:t>Editor’s Note under clause 4.3.6.2 is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FBE69" w:rsidR="001E41F3" w:rsidRDefault="007B423A">
            <w:pPr>
              <w:pStyle w:val="CRCoverPage"/>
              <w:spacing w:after="0"/>
              <w:ind w:left="100"/>
              <w:rPr>
                <w:noProof/>
              </w:rPr>
            </w:pPr>
            <w:r w:rsidRPr="007B423A">
              <w:rPr>
                <w:noProof/>
              </w:rPr>
              <w:t>A unique ID to identify a set of UEs requiring a common EAS or DNAI would be missing if the Set ID is not used</w:t>
            </w:r>
            <w:r>
              <w:rPr>
                <w:noProof/>
              </w:rPr>
              <w:t xml:space="preserve"> since the AF request may contain </w:t>
            </w:r>
            <w:r w:rsidRPr="007B423A">
              <w:rPr>
                <w:noProof/>
              </w:rPr>
              <w:t>an indication for traffic correlation and/or indication for EAS correlation.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F79BE" w:rsidR="001E41F3" w:rsidRDefault="004A43E1">
            <w:pPr>
              <w:pStyle w:val="CRCoverPage"/>
              <w:spacing w:after="0"/>
              <w:ind w:left="100"/>
              <w:rPr>
                <w:noProof/>
              </w:rPr>
            </w:pPr>
            <w:r w:rsidRPr="004A43E1">
              <w:rPr>
                <w:noProof/>
              </w:rP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19575" w:rsidR="001E41F3" w:rsidRDefault="00145D43" w:rsidP="00F02704">
            <w:pPr>
              <w:pStyle w:val="CRCoverPage"/>
              <w:spacing w:after="0"/>
              <w:ind w:left="99"/>
              <w:rPr>
                <w:noProof/>
              </w:rPr>
            </w:pPr>
            <w:r w:rsidRPr="00F02704">
              <w:rPr>
                <w:noProof/>
              </w:rPr>
              <w:t>TS</w:t>
            </w:r>
            <w:r w:rsidR="00F02704">
              <w:rPr>
                <w:noProof/>
              </w:rPr>
              <w:t>23.50</w:t>
            </w:r>
            <w:r w:rsidR="004A43E1">
              <w:rPr>
                <w:noProof/>
              </w:rPr>
              <w:t>1</w:t>
            </w:r>
            <w:r w:rsidRPr="00F02704">
              <w:rPr>
                <w:noProof/>
              </w:rPr>
              <w:t xml:space="preserve"> CR</w:t>
            </w:r>
            <w:r w:rsidR="00D65394">
              <w:rPr>
                <w:noProof/>
              </w:rPr>
              <w:t xml:space="preserve"> 38</w:t>
            </w:r>
            <w:r w:rsidR="00646C2D">
              <w:rPr>
                <w:noProof/>
              </w:rPr>
              <w:t>36</w:t>
            </w:r>
            <w:r w:rsidR="00F02704">
              <w:rPr>
                <w:noProof/>
              </w:rPr>
              <w:t>,</w:t>
            </w:r>
            <w:r w:rsidR="00646C2D">
              <w:rPr>
                <w:noProof/>
              </w:rPr>
              <w:t xml:space="preserve"> </w:t>
            </w:r>
            <w:r w:rsidR="00F02704">
              <w:rPr>
                <w:noProof/>
              </w:rPr>
              <w:t>TS23.548 CR</w:t>
            </w:r>
            <w:r w:rsidR="00154B35">
              <w:rPr>
                <w:noProof/>
              </w:rPr>
              <w:t xml:space="preserve"> </w:t>
            </w:r>
            <w:r w:rsidR="00F02704">
              <w:rPr>
                <w:noProof/>
              </w:rPr>
              <w:t>00</w:t>
            </w:r>
            <w:r w:rsidR="00154B35">
              <w:rPr>
                <w:noProof/>
              </w:rPr>
              <w:t>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8B8C43" w14:textId="77777777" w:rsidR="004A43E1" w:rsidRPr="00140E21" w:rsidRDefault="004A43E1" w:rsidP="004A43E1">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22443184"/>
      <w:bookmarkStart w:id="9" w:name="_Toc114665124"/>
      <w:bookmarkEnd w:id="1"/>
      <w:r w:rsidRPr="00140E21">
        <w:t>4.3.6.2</w:t>
      </w:r>
      <w:r w:rsidRPr="00140E21">
        <w:tab/>
        <w:t xml:space="preserve">Processing AF requests to </w:t>
      </w:r>
      <w:r w:rsidRPr="00140E21">
        <w:rPr>
          <w:rFonts w:eastAsia="SimSun"/>
        </w:rPr>
        <w:t>influence traffic routing for Sessions not identified by an UE address</w:t>
      </w:r>
      <w:bookmarkEnd w:id="2"/>
      <w:bookmarkEnd w:id="3"/>
      <w:bookmarkEnd w:id="4"/>
      <w:bookmarkEnd w:id="5"/>
      <w:bookmarkEnd w:id="6"/>
      <w:bookmarkEnd w:id="7"/>
      <w:bookmarkEnd w:id="8"/>
    </w:p>
    <w:p w14:paraId="1790C294" w14:textId="77777777" w:rsidR="004A43E1" w:rsidRDefault="004A43E1" w:rsidP="004A43E1">
      <w:pPr>
        <w:pStyle w:val="TH"/>
      </w:pPr>
      <w:r>
        <w:object w:dxaOrig="8430" w:dyaOrig="5250" w14:anchorId="46B0C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5pt;height:263.75pt" o:ole="">
            <v:imagedata r:id="rId17" o:title=""/>
          </v:shape>
          <o:OLEObject Type="Embed" ProgID="Visio.Drawing.15" ShapeID="_x0000_i1025" DrawAspect="Content" ObjectID="_1734770354" r:id="rId18"/>
        </w:object>
      </w:r>
    </w:p>
    <w:p w14:paraId="2785723F" w14:textId="77777777" w:rsidR="004A43E1" w:rsidRPr="00140E21" w:rsidRDefault="004A43E1" w:rsidP="004A43E1">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457CA37E" w14:textId="77777777" w:rsidR="004A43E1" w:rsidRPr="00140E21" w:rsidRDefault="004A43E1" w:rsidP="004A43E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998F2FC" w14:textId="77777777" w:rsidR="004A43E1" w:rsidRPr="00140E21" w:rsidRDefault="004A43E1" w:rsidP="004A43E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BAEA20F" w14:textId="77777777" w:rsidR="004A43E1" w:rsidRPr="00140E21" w:rsidRDefault="004A43E1" w:rsidP="004A43E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58C0498" w14:textId="77777777" w:rsidR="004A43E1" w:rsidRPr="00140E21" w:rsidRDefault="004A43E1" w:rsidP="004A43E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79931AD" w14:textId="77777777" w:rsidR="004A43E1" w:rsidRDefault="004A43E1" w:rsidP="004A43E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B13C0B8" w14:textId="77777777" w:rsidR="004A43E1" w:rsidRDefault="004A43E1" w:rsidP="004A43E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FD52AE2" w14:textId="77777777" w:rsidR="004A43E1" w:rsidRPr="00140E21" w:rsidRDefault="004A43E1" w:rsidP="004A43E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FDB0A5A" w14:textId="77777777" w:rsidR="004A43E1" w:rsidRPr="00140E21" w:rsidRDefault="004A43E1" w:rsidP="004A43E1">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5128E7E6" w14:textId="77777777" w:rsidR="004A43E1" w:rsidRPr="00140E21" w:rsidRDefault="004A43E1" w:rsidP="004A43E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29554E27" w14:textId="77777777" w:rsidR="004A43E1" w:rsidRPr="00140E21" w:rsidRDefault="004A43E1" w:rsidP="004A43E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48A401B6" w14:textId="77777777" w:rsidR="004A43E1" w:rsidRPr="00140E21" w:rsidRDefault="004A43E1" w:rsidP="004A43E1">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56E29143" w14:textId="77777777" w:rsidR="004A43E1" w:rsidRPr="00140E21" w:rsidRDefault="004A43E1" w:rsidP="004A43E1">
      <w:pPr>
        <w:pStyle w:val="B1"/>
      </w:pPr>
      <w:r w:rsidRPr="00140E21">
        <w:tab/>
        <w:t>The NEF responds to the AF.</w:t>
      </w:r>
    </w:p>
    <w:p w14:paraId="4CEB91A1" w14:textId="77777777" w:rsidR="004A43E1" w:rsidRPr="00140E21" w:rsidRDefault="004A43E1" w:rsidP="004A43E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43EA29C" w14:textId="77777777" w:rsidR="004A43E1" w:rsidRPr="00140E21" w:rsidRDefault="004A43E1" w:rsidP="004A43E1">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1F0FB55" w14:textId="77777777" w:rsidR="004A43E1" w:rsidRPr="00140E21" w:rsidRDefault="004A43E1" w:rsidP="004A43E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E6E2B7" w14:textId="4875A5F5" w:rsidR="004A43E1" w:rsidRDefault="004A43E1" w:rsidP="004A43E1">
      <w:pPr>
        <w:pStyle w:val="B1"/>
      </w:pPr>
      <w:r>
        <w:tab/>
        <w:t xml:space="preserve">If the AF request includes an EAS Correlation indication or indication of traffic correlation, PCF includes in the PCC rule(s) an EAS Correlation indication or indication of traffic correlation, and a </w:t>
      </w:r>
      <w:del w:id="10" w:author="DOCOMO" w:date="2023-01-04T18:26:00Z">
        <w:r w:rsidDel="004A43E1">
          <w:delText>Traffic Correlation</w:delText>
        </w:r>
      </w:del>
      <w:r>
        <w:t xml:space="preserve"> </w:t>
      </w:r>
      <w:ins w:id="11" w:author="DOCOMO" w:date="2023-01-04T18:37:00Z">
        <w:r w:rsidR="00D65394">
          <w:t>S</w:t>
        </w:r>
      </w:ins>
      <w:ins w:id="12" w:author="DOCOMO" w:date="2023-01-04T18:26:00Z">
        <w:r>
          <w:t xml:space="preserve">et </w:t>
        </w:r>
      </w:ins>
      <w:r>
        <w:t>ID corresponding to a set of UEs that AF request aims at.</w:t>
      </w:r>
    </w:p>
    <w:p w14:paraId="6894639D" w14:textId="7DDCA382" w:rsidR="004A43E1" w:rsidRDefault="004A43E1" w:rsidP="004A43E1">
      <w:pPr>
        <w:pStyle w:val="EditorsNote"/>
      </w:pPr>
      <w:del w:id="13" w:author="DOCOMO" w:date="2023-01-04T18:37:00Z">
        <w:r w:rsidDel="00D65394">
          <w:delText>Editor's note:</w:delText>
        </w:r>
        <w:r w:rsidDel="00D65394">
          <w:tab/>
          <w:delText>How Traffic Correlation ID is designed is FFS.</w:delText>
        </w:r>
      </w:del>
    </w:p>
    <w:p w14:paraId="522CF57D" w14:textId="3DD908FB" w:rsidR="004D2D1D" w:rsidRDefault="004A43E1" w:rsidP="004A43E1">
      <w:pPr>
        <w:pStyle w:val="B1"/>
        <w:rPr>
          <w:ins w:id="14" w:author="DOCOMO" w:date="2023-01-04T18:46:00Z"/>
        </w:rPr>
      </w:pPr>
      <w:r>
        <w:tab/>
      </w:r>
      <w:ins w:id="15" w:author="DOCOMO" w:date="2023-01-05T15:37:00Z">
        <w:r w:rsidR="00B638AF" w:rsidRPr="004D2D1D">
          <w:t xml:space="preserve">If the indication of the traffic correlation or EAS Correlation is set in the PCC rule that includes </w:t>
        </w:r>
        <w:r w:rsidR="00B638AF">
          <w:t xml:space="preserve">an application identifier and </w:t>
        </w:r>
        <w:r w:rsidR="00B638AF" w:rsidRPr="004D2D1D">
          <w:t xml:space="preserve">a </w:t>
        </w:r>
        <w:r w:rsidR="00B638AF">
          <w:t>Set</w:t>
        </w:r>
        <w:r w:rsidR="00B638AF" w:rsidRPr="004D2D1D">
          <w:t xml:space="preserve"> ID, the SMF can use the </w:t>
        </w:r>
        <w:r w:rsidR="00B638AF">
          <w:t>Set</w:t>
        </w:r>
        <w:r w:rsidR="00B638AF" w:rsidRPr="004D2D1D">
          <w:t xml:space="preserve"> ID to determine that the UE belongs to a set of UEs identified by the </w:t>
        </w:r>
        <w:r w:rsidR="00B638AF">
          <w:t>combination of application identifier and Set</w:t>
        </w:r>
        <w:r w:rsidR="00B638AF" w:rsidRPr="004D2D1D">
          <w:t xml:space="preserve"> ID and the </w:t>
        </w:r>
        <w:r w:rsidR="00B638AF">
          <w:t xml:space="preserve">corresponding application traffic in the </w:t>
        </w:r>
        <w:r w:rsidR="00B638AF" w:rsidRPr="004D2D1D">
          <w:t xml:space="preserve">PDU Session needs to use a common </w:t>
        </w:r>
        <w:r w:rsidR="00B638AF">
          <w:t xml:space="preserve">DNAI or common </w:t>
        </w:r>
        <w:r w:rsidR="00B638AF" w:rsidRPr="004D2D1D">
          <w:t>EAS for the set of UEs</w:t>
        </w:r>
        <w:r w:rsidR="00B638AF">
          <w:t>, respectively</w:t>
        </w:r>
        <w:r w:rsidR="00B638AF" w:rsidRPr="004D2D1D">
          <w:t>.</w:t>
        </w:r>
      </w:ins>
    </w:p>
    <w:p w14:paraId="1FBE75C6" w14:textId="739C671F" w:rsidR="004A43E1" w:rsidRDefault="004A43E1" w:rsidP="00774936">
      <w:pPr>
        <w:pStyle w:val="B1"/>
        <w:ind w:firstLine="0"/>
      </w:pPr>
      <w:r>
        <w:t>The PCF may, optionally, use service experience analytics per UP path, as defined in clause 6.4.3 of TS 23.288 [50], to provide an updated list of DNAI(s) to the SMF.</w:t>
      </w:r>
    </w:p>
    <w:p w14:paraId="68B8EA72" w14:textId="77777777" w:rsidR="004A43E1" w:rsidRPr="00140E21" w:rsidRDefault="004A43E1" w:rsidP="004A43E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906F620" w14:textId="77777777" w:rsidR="004A43E1" w:rsidRPr="00140E21" w:rsidRDefault="004A43E1" w:rsidP="004A43E1">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B1CF3E1" w14:textId="77777777" w:rsidR="004A43E1" w:rsidRPr="00140E21" w:rsidRDefault="004A43E1" w:rsidP="004A43E1">
      <w:pPr>
        <w:pStyle w:val="B2"/>
      </w:pPr>
      <w:r w:rsidRPr="00140E21">
        <w:t>-</w:t>
      </w:r>
      <w:r w:rsidRPr="00140E21">
        <w:tab/>
        <w:t>Allocate a new Prefix to the UE (when IPv6 multi-Homing applies)</w:t>
      </w:r>
      <w:r>
        <w:t>.</w:t>
      </w:r>
    </w:p>
    <w:p w14:paraId="60C4D8CD" w14:textId="77777777" w:rsidR="004A43E1" w:rsidRPr="00140E21" w:rsidRDefault="004A43E1" w:rsidP="004A43E1">
      <w:pPr>
        <w:pStyle w:val="B2"/>
      </w:pPr>
      <w:r w:rsidRPr="00140E21">
        <w:t>-</w:t>
      </w:r>
      <w:r w:rsidRPr="00140E21">
        <w:tab/>
        <w:t>Updating the UPF in the target DNAI</w:t>
      </w:r>
      <w:r>
        <w:t>/Common DNAI</w:t>
      </w:r>
      <w:r w:rsidRPr="00140E21">
        <w:t xml:space="preserve"> with new traffic steering rules</w:t>
      </w:r>
      <w:r>
        <w:t>.</w:t>
      </w:r>
    </w:p>
    <w:p w14:paraId="7ABE170C" w14:textId="77777777" w:rsidR="004A43E1" w:rsidRPr="00140E21" w:rsidRDefault="004A43E1" w:rsidP="004A43E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69871ABF" w14:textId="77777777" w:rsidR="004A43E1" w:rsidRDefault="004A43E1" w:rsidP="004A43E1">
      <w:pPr>
        <w:pStyle w:val="B2"/>
      </w:pPr>
      <w:r>
        <w:t>-</w:t>
      </w:r>
      <w:r>
        <w:tab/>
        <w:t>Determining whether to relocate PSA UPF considering the user plane latency requirements provided by the AF (see clause 6.3.6 of TS 23.548 [74]).</w:t>
      </w:r>
    </w:p>
    <w:p w14:paraId="7F1A0718" w14:textId="77777777" w:rsidR="004A43E1" w:rsidRDefault="004A43E1" w:rsidP="004A43E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8F31A3" w14:textId="77777777" w:rsidR="004A43E1" w:rsidRDefault="004A43E1" w:rsidP="004A43E1">
      <w:pPr>
        <w:pStyle w:val="B2"/>
      </w:pPr>
      <w:r>
        <w:lastRenderedPageBreak/>
        <w:t>-</w:t>
      </w:r>
      <w:r>
        <w:tab/>
        <w:t>Retrieve the EAS deployment information as defined in clause 6.2.3.4.1 of TS 23.548 [74].</w:t>
      </w:r>
    </w:p>
    <w:p w14:paraId="246FEEE4" w14:textId="77777777" w:rsidR="004A43E1" w:rsidRDefault="004A43E1" w:rsidP="004A43E1">
      <w:pPr>
        <w:pStyle w:val="B2"/>
      </w:pPr>
      <w:r>
        <w:t>-</w:t>
      </w:r>
      <w:r>
        <w:tab/>
        <w:t>Providing DNS message handling rule to forward DNS messages of the UE and/or report when detecting DNS messages as defined in</w:t>
      </w:r>
      <w:r w:rsidRPr="00A225D5">
        <w:t xml:space="preserve"> </w:t>
      </w:r>
      <w:r>
        <w:t>clause 6.2.3.2.2 of TS 23.548 [74].</w:t>
      </w:r>
    </w:p>
    <w:p w14:paraId="752C6EE7" w14:textId="77777777" w:rsidR="004A43E1" w:rsidRDefault="004A43E1" w:rsidP="004A43E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8DF54E" w14:textId="77777777" w:rsidR="00641520" w:rsidRPr="00641520" w:rsidRDefault="00641520" w:rsidP="00641520"/>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BF26" w14:textId="77777777" w:rsidR="00664AFA" w:rsidRDefault="00664AFA">
      <w:r>
        <w:separator/>
      </w:r>
    </w:p>
  </w:endnote>
  <w:endnote w:type="continuationSeparator" w:id="0">
    <w:p w14:paraId="30E2FEA0" w14:textId="77777777" w:rsidR="00664AFA" w:rsidRDefault="0066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6988" w14:textId="77777777" w:rsidR="00664AFA" w:rsidRDefault="00664AFA">
      <w:r>
        <w:separator/>
      </w:r>
    </w:p>
  </w:footnote>
  <w:footnote w:type="continuationSeparator" w:id="0">
    <w:p w14:paraId="4DF42EEB" w14:textId="77777777" w:rsidR="00664AFA" w:rsidRDefault="0066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1380D"/>
    <w:rsid w:val="00022E4A"/>
    <w:rsid w:val="000245FE"/>
    <w:rsid w:val="000406A5"/>
    <w:rsid w:val="00051E60"/>
    <w:rsid w:val="00055E22"/>
    <w:rsid w:val="00061CB7"/>
    <w:rsid w:val="00084863"/>
    <w:rsid w:val="00086A95"/>
    <w:rsid w:val="000A6394"/>
    <w:rsid w:val="000A6A29"/>
    <w:rsid w:val="000B389A"/>
    <w:rsid w:val="000B448A"/>
    <w:rsid w:val="000B7FED"/>
    <w:rsid w:val="000C038A"/>
    <w:rsid w:val="000C6598"/>
    <w:rsid w:val="000D44B3"/>
    <w:rsid w:val="000F3E30"/>
    <w:rsid w:val="00100643"/>
    <w:rsid w:val="00107FDC"/>
    <w:rsid w:val="00120219"/>
    <w:rsid w:val="0012056B"/>
    <w:rsid w:val="00145D43"/>
    <w:rsid w:val="00154B35"/>
    <w:rsid w:val="0015513A"/>
    <w:rsid w:val="00164898"/>
    <w:rsid w:val="00185D2C"/>
    <w:rsid w:val="00192C46"/>
    <w:rsid w:val="00192EF1"/>
    <w:rsid w:val="001A08B3"/>
    <w:rsid w:val="001A7B60"/>
    <w:rsid w:val="001B04E5"/>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73FA4"/>
    <w:rsid w:val="00275D12"/>
    <w:rsid w:val="00277D5F"/>
    <w:rsid w:val="00284FEB"/>
    <w:rsid w:val="00285243"/>
    <w:rsid w:val="002860C4"/>
    <w:rsid w:val="002B5741"/>
    <w:rsid w:val="002C021B"/>
    <w:rsid w:val="002C16AD"/>
    <w:rsid w:val="002D7A51"/>
    <w:rsid w:val="002E379A"/>
    <w:rsid w:val="002E472E"/>
    <w:rsid w:val="002F4610"/>
    <w:rsid w:val="00305409"/>
    <w:rsid w:val="003344BD"/>
    <w:rsid w:val="00352FC9"/>
    <w:rsid w:val="00356A12"/>
    <w:rsid w:val="003609EF"/>
    <w:rsid w:val="0036231A"/>
    <w:rsid w:val="00373E44"/>
    <w:rsid w:val="00374DD4"/>
    <w:rsid w:val="00377CF5"/>
    <w:rsid w:val="00391F9F"/>
    <w:rsid w:val="003926BF"/>
    <w:rsid w:val="003B7432"/>
    <w:rsid w:val="003C673A"/>
    <w:rsid w:val="003D6C6F"/>
    <w:rsid w:val="003E1A36"/>
    <w:rsid w:val="003E517E"/>
    <w:rsid w:val="003E5967"/>
    <w:rsid w:val="003F3F6E"/>
    <w:rsid w:val="00407B6B"/>
    <w:rsid w:val="00410371"/>
    <w:rsid w:val="004242F1"/>
    <w:rsid w:val="00436E23"/>
    <w:rsid w:val="004436F9"/>
    <w:rsid w:val="004677B6"/>
    <w:rsid w:val="00482055"/>
    <w:rsid w:val="004939BD"/>
    <w:rsid w:val="0049434C"/>
    <w:rsid w:val="004A3770"/>
    <w:rsid w:val="004A43E1"/>
    <w:rsid w:val="004A6698"/>
    <w:rsid w:val="004B75B7"/>
    <w:rsid w:val="004C5A67"/>
    <w:rsid w:val="004D2D1D"/>
    <w:rsid w:val="004F4C69"/>
    <w:rsid w:val="004F5CE5"/>
    <w:rsid w:val="00505070"/>
    <w:rsid w:val="00513362"/>
    <w:rsid w:val="005141D9"/>
    <w:rsid w:val="0051580D"/>
    <w:rsid w:val="00542D1F"/>
    <w:rsid w:val="00547111"/>
    <w:rsid w:val="005516A9"/>
    <w:rsid w:val="00592D74"/>
    <w:rsid w:val="005B0A1D"/>
    <w:rsid w:val="005B568D"/>
    <w:rsid w:val="005E2C44"/>
    <w:rsid w:val="005F023E"/>
    <w:rsid w:val="005F24F1"/>
    <w:rsid w:val="005F49A6"/>
    <w:rsid w:val="005F683D"/>
    <w:rsid w:val="006149C1"/>
    <w:rsid w:val="00616BB0"/>
    <w:rsid w:val="00621188"/>
    <w:rsid w:val="006257ED"/>
    <w:rsid w:val="00641520"/>
    <w:rsid w:val="00646C2D"/>
    <w:rsid w:val="00653DE4"/>
    <w:rsid w:val="0065716A"/>
    <w:rsid w:val="00664AFA"/>
    <w:rsid w:val="00665C47"/>
    <w:rsid w:val="00680B8E"/>
    <w:rsid w:val="00686F7F"/>
    <w:rsid w:val="00695808"/>
    <w:rsid w:val="006A4463"/>
    <w:rsid w:val="006A642E"/>
    <w:rsid w:val="006B46FB"/>
    <w:rsid w:val="006C03F1"/>
    <w:rsid w:val="006D3A20"/>
    <w:rsid w:val="006D480A"/>
    <w:rsid w:val="006E21FB"/>
    <w:rsid w:val="006F4177"/>
    <w:rsid w:val="00701054"/>
    <w:rsid w:val="00715136"/>
    <w:rsid w:val="007311BC"/>
    <w:rsid w:val="00751130"/>
    <w:rsid w:val="00774936"/>
    <w:rsid w:val="00783A64"/>
    <w:rsid w:val="00792342"/>
    <w:rsid w:val="00792CE9"/>
    <w:rsid w:val="007977A8"/>
    <w:rsid w:val="007B423A"/>
    <w:rsid w:val="007B512A"/>
    <w:rsid w:val="007C2097"/>
    <w:rsid w:val="007C58EF"/>
    <w:rsid w:val="007D6A07"/>
    <w:rsid w:val="007E5D42"/>
    <w:rsid w:val="007E76A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55B1"/>
    <w:rsid w:val="00A76296"/>
    <w:rsid w:val="00A7671C"/>
    <w:rsid w:val="00A800E9"/>
    <w:rsid w:val="00A8669B"/>
    <w:rsid w:val="00A86C81"/>
    <w:rsid w:val="00AA2CBC"/>
    <w:rsid w:val="00AB7448"/>
    <w:rsid w:val="00AC56FC"/>
    <w:rsid w:val="00AC5820"/>
    <w:rsid w:val="00AD1CD8"/>
    <w:rsid w:val="00AD230E"/>
    <w:rsid w:val="00AE1480"/>
    <w:rsid w:val="00AE7E78"/>
    <w:rsid w:val="00AF3453"/>
    <w:rsid w:val="00B13754"/>
    <w:rsid w:val="00B15592"/>
    <w:rsid w:val="00B214BA"/>
    <w:rsid w:val="00B258BB"/>
    <w:rsid w:val="00B25E5F"/>
    <w:rsid w:val="00B638AF"/>
    <w:rsid w:val="00B67B97"/>
    <w:rsid w:val="00B7654B"/>
    <w:rsid w:val="00B868E6"/>
    <w:rsid w:val="00B9032B"/>
    <w:rsid w:val="00B968C8"/>
    <w:rsid w:val="00BA3EC5"/>
    <w:rsid w:val="00BA51D9"/>
    <w:rsid w:val="00BB2260"/>
    <w:rsid w:val="00BB5DFC"/>
    <w:rsid w:val="00BD279D"/>
    <w:rsid w:val="00BD6BB8"/>
    <w:rsid w:val="00BD6E19"/>
    <w:rsid w:val="00C12DE6"/>
    <w:rsid w:val="00C13221"/>
    <w:rsid w:val="00C3469B"/>
    <w:rsid w:val="00C40D68"/>
    <w:rsid w:val="00C54184"/>
    <w:rsid w:val="00C64AE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D02509"/>
    <w:rsid w:val="00D03F9A"/>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C104F"/>
    <w:rsid w:val="00DE1077"/>
    <w:rsid w:val="00DE34CF"/>
    <w:rsid w:val="00DF6DA9"/>
    <w:rsid w:val="00E0489A"/>
    <w:rsid w:val="00E11B75"/>
    <w:rsid w:val="00E11D9E"/>
    <w:rsid w:val="00E13F3D"/>
    <w:rsid w:val="00E2009C"/>
    <w:rsid w:val="00E2109B"/>
    <w:rsid w:val="00E22C74"/>
    <w:rsid w:val="00E34898"/>
    <w:rsid w:val="00E61606"/>
    <w:rsid w:val="00E75A63"/>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A1C49"/>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12</cp:revision>
  <cp:lastPrinted>2036-02-07T05:28:00Z</cp:lastPrinted>
  <dcterms:created xsi:type="dcterms:W3CDTF">2023-01-05T12:18:00Z</dcterms:created>
  <dcterms:modified xsi:type="dcterms:W3CDTF">2023-01-09T10:53:00Z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